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AEDF4" w14:textId="36BDE32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129A71" w14:textId="1C350635" w:rsidR="00632DCC" w:rsidRPr="00F719A9" w:rsidRDefault="00632DCC" w:rsidP="00F719A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719A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4669DC" w:rsidRPr="004669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PZ.294.4429.2026</w:t>
      </w:r>
      <w:r w:rsidRPr="00F719A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 </w:t>
      </w:r>
    </w:p>
    <w:p w14:paraId="40BB993F" w14:textId="26BB9B25" w:rsidR="00632DCC" w:rsidRDefault="00632DCC" w:rsidP="00632DCC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719A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E60FE2" w:rsidRPr="00E60FE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0441/IZ08GM/00931/00878/26/P</w:t>
      </w:r>
    </w:p>
    <w:p w14:paraId="690A4CAB" w14:textId="77777777" w:rsidR="00632DCC" w:rsidRPr="00F719A9" w:rsidRDefault="00632DCC" w:rsidP="00F719A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77777777" w:rsidR="00FB0E2E" w:rsidRPr="004771C3" w:rsidRDefault="00FB0E2E" w:rsidP="00632DCC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77F618A6" w:rsidR="00686BE4" w:rsidRPr="00686BE4" w:rsidRDefault="00632DCC" w:rsidP="00097F6D">
      <w:pPr>
        <w:spacing w:after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Sosnowcu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DC1C16F" w:rsidR="00CF5DA6" w:rsidRPr="00612017" w:rsidRDefault="00CF5DA6" w:rsidP="00BB358F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F719A9">
        <w:rPr>
          <w:rFonts w:ascii="Arial" w:hAnsi="Arial" w:cs="Arial"/>
          <w:sz w:val="22"/>
          <w:szCs w:val="22"/>
        </w:rPr>
        <w:t>„</w:t>
      </w:r>
      <w:r w:rsidR="00E60FE2" w:rsidRPr="00E60FE2">
        <w:rPr>
          <w:rFonts w:ascii="Arial" w:hAnsi="Arial" w:cs="Arial"/>
          <w:sz w:val="22"/>
          <w:szCs w:val="22"/>
        </w:rPr>
        <w:t>Dostaw</w:t>
      </w:r>
      <w:r w:rsidR="00E60FE2">
        <w:rPr>
          <w:rFonts w:ascii="Arial" w:hAnsi="Arial" w:cs="Arial"/>
          <w:sz w:val="22"/>
          <w:szCs w:val="22"/>
        </w:rPr>
        <w:t>ę</w:t>
      </w:r>
      <w:r w:rsidR="00E60FE2" w:rsidRPr="00E60FE2">
        <w:rPr>
          <w:rFonts w:ascii="Arial" w:hAnsi="Arial" w:cs="Arial"/>
          <w:sz w:val="22"/>
          <w:szCs w:val="22"/>
        </w:rPr>
        <w:t xml:space="preserve"> gotowego środka trwałego – toromierza elektronicznego do pomiarów geometrii torów</w:t>
      </w:r>
      <w:r w:rsidRPr="00F719A9">
        <w:rPr>
          <w:rFonts w:ascii="Arial" w:hAnsi="Arial" w:cs="Arial"/>
          <w:sz w:val="22"/>
          <w:szCs w:val="22"/>
        </w:rPr>
        <w:t>”</w:t>
      </w:r>
      <w:r w:rsidRPr="00486E89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86E89" w:rsidRPr="00612017">
        <w:rPr>
          <w:rFonts w:ascii="Arial" w:hAnsi="Arial" w:cs="Arial"/>
          <w:sz w:val="22"/>
          <w:szCs w:val="22"/>
        </w:rPr>
        <w:t>prowadzon</w:t>
      </w:r>
      <w:r w:rsidR="00486E89">
        <w:rPr>
          <w:rFonts w:ascii="Arial" w:hAnsi="Arial" w:cs="Arial"/>
          <w:sz w:val="22"/>
          <w:szCs w:val="22"/>
        </w:rPr>
        <w:t xml:space="preserve">ym </w:t>
      </w:r>
      <w:r w:rsidRPr="00612017">
        <w:rPr>
          <w:rFonts w:ascii="Arial" w:hAnsi="Arial" w:cs="Arial"/>
          <w:sz w:val="22"/>
          <w:szCs w:val="22"/>
        </w:rPr>
        <w:t>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C38E554" w:rsidR="00CF5DA6" w:rsidRDefault="00CF5DA6" w:rsidP="00BB358F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486E89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0E7335FD" w:rsidR="00CF5DA6" w:rsidRDefault="00486E89" w:rsidP="00097F6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19E81158" w:rsidR="00CF5DA6" w:rsidRPr="00612017" w:rsidRDefault="00486E89" w:rsidP="00097F6D">
      <w:pPr>
        <w:tabs>
          <w:tab w:val="left" w:pos="5103"/>
        </w:tabs>
        <w:spacing w:line="360" w:lineRule="auto"/>
        <w:ind w:left="1276" w:right="45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   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 xml:space="preserve">nazwa i adres wykonawcy/wykonawców </w:t>
      </w:r>
      <w:r w:rsidR="00B22264">
        <w:rPr>
          <w:rFonts w:ascii="Arial" w:hAnsi="Arial" w:cs="Arial"/>
          <w:i/>
          <w:sz w:val="16"/>
          <w:szCs w:val="16"/>
        </w:rPr>
        <w:t>w</w:t>
      </w:r>
      <w:r w:rsidR="00CF5DA6">
        <w:rPr>
          <w:rFonts w:ascii="Arial" w:hAnsi="Arial" w:cs="Arial"/>
          <w:i/>
          <w:sz w:val="16"/>
          <w:szCs w:val="16"/>
        </w:rPr>
        <w:t>spólnie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B22264">
        <w:rPr>
          <w:rFonts w:ascii="Arial" w:hAnsi="Arial" w:cs="Arial"/>
          <w:i/>
          <w:sz w:val="16"/>
          <w:szCs w:val="16"/>
        </w:rPr>
        <w:t> </w:t>
      </w:r>
      <w:r w:rsidR="00CF5DA6">
        <w:rPr>
          <w:rFonts w:ascii="Arial" w:hAnsi="Arial" w:cs="Arial"/>
          <w:i/>
          <w:sz w:val="16"/>
          <w:szCs w:val="16"/>
        </w:rPr>
        <w:t>ubiegających się o udzielenie zamówienia</w:t>
      </w:r>
      <w:r w:rsidR="00CF5DA6"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097F6D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BB358F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71063E4" w:rsidR="003A12FB" w:rsidRPr="00B35B55" w:rsidRDefault="00B35B55" w:rsidP="00BB358F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E60FE2">
        <w:rPr>
          <w:rFonts w:ascii="Arial" w:hAnsi="Arial" w:cs="Arial"/>
          <w:sz w:val="22"/>
          <w:szCs w:val="22"/>
        </w:rPr>
        <w:t>Opisu Przedmiotu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28BFF00" w:rsidR="00B35B55" w:rsidRPr="000B274C" w:rsidRDefault="00B35B55" w:rsidP="00BB358F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5F8D958" w:rsidR="006079A8" w:rsidRPr="00315874" w:rsidRDefault="00B35B55" w:rsidP="00BB358F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E633AF">
        <w:rPr>
          <w:rFonts w:ascii="Arial" w:hAnsi="Arial" w:cs="Arial"/>
          <w:sz w:val="22"/>
          <w:szCs w:val="22"/>
        </w:rPr>
        <w:t>Ogłoszeniu o zamówieniu</w:t>
      </w:r>
      <w:r w:rsidR="001D4C7A">
        <w:rPr>
          <w:rFonts w:ascii="Arial" w:hAnsi="Arial" w:cs="Arial"/>
          <w:sz w:val="22"/>
          <w:szCs w:val="22"/>
        </w:rPr>
        <w:t>.</w:t>
      </w:r>
    </w:p>
    <w:p w14:paraId="428B811C" w14:textId="77777777" w:rsidR="00837581" w:rsidRPr="00837581" w:rsidRDefault="00837581" w:rsidP="00837581">
      <w:pPr>
        <w:pStyle w:val="Akapitzlist"/>
        <w:numPr>
          <w:ilvl w:val="0"/>
          <w:numId w:val="2"/>
        </w:numPr>
        <w:spacing w:line="360" w:lineRule="auto"/>
        <w:ind w:left="357" w:hanging="357"/>
        <w:contextualSpacing w:val="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837581">
        <w:rPr>
          <w:rFonts w:ascii="Arial" w:eastAsia="Lucida Sans Unicode" w:hAnsi="Arial" w:cs="Arial"/>
          <w:color w:val="000000"/>
          <w:sz w:val="22"/>
          <w:lang w:eastAsia="pl-PL"/>
        </w:rPr>
        <w:t xml:space="preserve">Akceptujemy bez zastrzeżeń Ogólne Warunki Umowy, </w:t>
      </w:r>
      <w:r>
        <w:rPr>
          <w:rFonts w:ascii="Arial" w:eastAsia="Lucida Sans Unicode" w:hAnsi="Arial" w:cs="Arial"/>
          <w:color w:val="000000"/>
          <w:sz w:val="22"/>
          <w:lang w:eastAsia="pl-PL"/>
        </w:rPr>
        <w:t>stanowiące Załącznik nr 5 do OPZ</w:t>
      </w:r>
      <w:r w:rsidRPr="00837581">
        <w:rPr>
          <w:rFonts w:ascii="Arial" w:eastAsia="Lucida Sans Unicode" w:hAnsi="Arial" w:cs="Arial"/>
          <w:color w:val="000000"/>
          <w:sz w:val="22"/>
          <w:lang w:eastAsia="pl-PL"/>
        </w:rPr>
        <w:t xml:space="preserve"> i</w:t>
      </w:r>
      <w:r>
        <w:rPr>
          <w:rFonts w:ascii="Arial" w:eastAsia="Lucida Sans Unicode" w:hAnsi="Arial" w:cs="Arial"/>
          <w:color w:val="000000"/>
          <w:sz w:val="22"/>
          <w:lang w:eastAsia="pl-PL"/>
        </w:rPr>
        <w:t> </w:t>
      </w:r>
      <w:r w:rsidRPr="00837581">
        <w:rPr>
          <w:rFonts w:ascii="Arial" w:eastAsia="Lucida Sans Unicode" w:hAnsi="Arial" w:cs="Arial"/>
          <w:color w:val="000000"/>
          <w:sz w:val="22"/>
          <w:lang w:eastAsia="pl-PL"/>
        </w:rPr>
        <w:t>zobowiązujemy się w przypadku wyboru naszej oferty jako najkorzystniejszej do zawarcia umowy zgodnej z ofertą, na warunkach określonych w Opisie Przedmiotu Zamówienia w miejscu i terminie wyznaczonym przez Zamawiającego.</w:t>
      </w:r>
    </w:p>
    <w:p w14:paraId="47F55274" w14:textId="4A51E358" w:rsidR="000A51EF" w:rsidRPr="006237C0" w:rsidRDefault="00674A32" w:rsidP="00097F6D">
      <w:pPr>
        <w:pStyle w:val="Akapitzlist"/>
        <w:numPr>
          <w:ilvl w:val="0"/>
          <w:numId w:val="2"/>
        </w:numPr>
        <w:spacing w:after="360" w:line="360" w:lineRule="auto"/>
        <w:ind w:left="357" w:hanging="357"/>
        <w:contextualSpacing w:val="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</w:t>
      </w:r>
      <w:r w:rsidR="00B22264">
        <w:rPr>
          <w:rFonts w:ascii="Arial" w:eastAsia="Lucida Sans Unicode" w:hAnsi="Arial" w:cs="Arial"/>
          <w:sz w:val="22"/>
          <w:u w:val="single"/>
          <w:lang w:eastAsia="pl-PL"/>
        </w:rPr>
        <w:t>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59514842" w14:textId="77777777" w:rsidR="00BB358F" w:rsidRPr="0043040F" w:rsidRDefault="00BB358F" w:rsidP="00BB358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F58ACD1" w:rsidR="00674A32" w:rsidRPr="0023401A" w:rsidRDefault="00421465" w:rsidP="00097F6D">
      <w:pPr>
        <w:pStyle w:val="Akapitzlist"/>
        <w:spacing w:before="360" w:line="360" w:lineRule="auto"/>
        <w:ind w:left="357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B2226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097F6D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964" w:footer="16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4D47" w14:textId="77777777" w:rsidR="00C53A5D" w:rsidRDefault="00C53A5D" w:rsidP="00DA091E">
      <w:r>
        <w:separator/>
      </w:r>
    </w:p>
  </w:endnote>
  <w:endnote w:type="continuationSeparator" w:id="0">
    <w:p w14:paraId="0BAD8AC2" w14:textId="77777777" w:rsidR="00C53A5D" w:rsidRDefault="00C53A5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5819" w14:textId="77777777" w:rsidR="00C53A5D" w:rsidRDefault="00C53A5D" w:rsidP="00DA091E">
      <w:r>
        <w:separator/>
      </w:r>
    </w:p>
  </w:footnote>
  <w:footnote w:type="continuationSeparator" w:id="0">
    <w:p w14:paraId="25D3D44D" w14:textId="77777777" w:rsidR="00C53A5D" w:rsidRDefault="00C53A5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F9A9" w14:textId="5F608DAB" w:rsidR="001C07DE" w:rsidRPr="001C07DE" w:rsidRDefault="001C07DE" w:rsidP="001C07DE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1C07DE">
      <w:rPr>
        <w:rFonts w:ascii="Arial" w:hAnsi="Arial" w:cs="Arial"/>
        <w:sz w:val="20"/>
        <w:szCs w:val="20"/>
      </w:rPr>
      <w:t xml:space="preserve">Załącznik nr </w:t>
    </w:r>
    <w:del w:id="0" w:author="Krawczyńska Agata" w:date="2026-03-03T12:38:00Z" w16du:dateUtc="2026-03-03T11:38:00Z">
      <w:r w:rsidRPr="001C07DE" w:rsidDel="00661918">
        <w:rPr>
          <w:rFonts w:ascii="Arial" w:hAnsi="Arial" w:cs="Arial"/>
          <w:sz w:val="20"/>
          <w:szCs w:val="20"/>
        </w:rPr>
        <w:delText>3</w:delText>
      </w:r>
    </w:del>
    <w:ins w:id="1" w:author="Krawczyńska Agata" w:date="2026-03-03T12:38:00Z" w16du:dateUtc="2026-03-03T11:38:00Z">
      <w:r w:rsidR="00661918">
        <w:rPr>
          <w:rFonts w:ascii="Arial" w:hAnsi="Arial" w:cs="Arial"/>
          <w:sz w:val="20"/>
          <w:szCs w:val="20"/>
        </w:rPr>
        <w:t>1</w:t>
      </w:r>
    </w:ins>
    <w:r w:rsidRPr="001C07DE">
      <w:rPr>
        <w:rFonts w:ascii="Arial" w:hAnsi="Arial" w:cs="Arial"/>
        <w:sz w:val="20"/>
        <w:szCs w:val="20"/>
      </w:rPr>
      <w:t xml:space="preserve"> do </w:t>
    </w:r>
    <w:r w:rsidR="00661918">
      <w:rPr>
        <w:rFonts w:ascii="Arial" w:hAnsi="Arial" w:cs="Arial"/>
        <w:sz w:val="20"/>
        <w:szCs w:val="20"/>
      </w:rPr>
      <w:t>O</w:t>
    </w:r>
    <w:r w:rsidR="004669DC">
      <w:rPr>
        <w:rFonts w:ascii="Arial" w:hAnsi="Arial" w:cs="Arial"/>
        <w:sz w:val="20"/>
        <w:szCs w:val="20"/>
      </w:rPr>
      <w:t xml:space="preserve">pisu </w:t>
    </w:r>
    <w:r w:rsidR="00661918">
      <w:rPr>
        <w:rFonts w:ascii="Arial" w:hAnsi="Arial" w:cs="Arial"/>
        <w:sz w:val="20"/>
        <w:szCs w:val="20"/>
      </w:rPr>
      <w:t>P</w:t>
    </w:r>
    <w:r w:rsidR="004669DC">
      <w:rPr>
        <w:rFonts w:ascii="Arial" w:hAnsi="Arial" w:cs="Arial"/>
        <w:sz w:val="20"/>
        <w:szCs w:val="20"/>
      </w:rPr>
      <w:t xml:space="preserve">rzedmiotu </w:t>
    </w:r>
    <w:r w:rsidR="00661918">
      <w:rPr>
        <w:rFonts w:ascii="Arial" w:hAnsi="Arial" w:cs="Arial"/>
        <w:sz w:val="20"/>
        <w:szCs w:val="20"/>
      </w:rPr>
      <w:t>Z</w:t>
    </w:r>
    <w:r w:rsidR="004669DC">
      <w:rPr>
        <w:rFonts w:ascii="Arial" w:hAnsi="Arial" w:cs="Arial"/>
        <w:sz w:val="20"/>
        <w:szCs w:val="20"/>
      </w:rPr>
      <w:t>amówienia</w:t>
    </w:r>
    <w:r w:rsidRPr="001C07DE">
      <w:rPr>
        <w:rFonts w:ascii="Arial" w:hAnsi="Arial" w:cs="Arial"/>
        <w:sz w:val="20"/>
        <w:szCs w:val="20"/>
      </w:rPr>
      <w:t xml:space="preserve"> – 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awczyńska Agata">
    <w15:presenceInfo w15:providerId="AD" w15:userId="S::PLK025857@office.plk-sa.pl::33f8d456-21ad-4d53-a576-596de0d4d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66B4"/>
    <w:rsid w:val="00081068"/>
    <w:rsid w:val="00097F6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458"/>
    <w:rsid w:val="001A2DE0"/>
    <w:rsid w:val="001C07DE"/>
    <w:rsid w:val="001C7087"/>
    <w:rsid w:val="001D084B"/>
    <w:rsid w:val="001D4C7A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46BD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69DC"/>
    <w:rsid w:val="0048151A"/>
    <w:rsid w:val="00486E89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2DCC"/>
    <w:rsid w:val="00636F07"/>
    <w:rsid w:val="006556A8"/>
    <w:rsid w:val="00656735"/>
    <w:rsid w:val="00661918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11A0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4729"/>
    <w:rsid w:val="007F17B1"/>
    <w:rsid w:val="007F4087"/>
    <w:rsid w:val="00814AF7"/>
    <w:rsid w:val="00820FB7"/>
    <w:rsid w:val="00830CC6"/>
    <w:rsid w:val="00837581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24B50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2264"/>
    <w:rsid w:val="00B27FA4"/>
    <w:rsid w:val="00B33DFF"/>
    <w:rsid w:val="00B35B55"/>
    <w:rsid w:val="00B44775"/>
    <w:rsid w:val="00B50A25"/>
    <w:rsid w:val="00BB358F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3A5D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352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0FE2"/>
    <w:rsid w:val="00E633AF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19A9"/>
    <w:rsid w:val="00F81059"/>
    <w:rsid w:val="00F86986"/>
    <w:rsid w:val="00F97ADB"/>
    <w:rsid w:val="00FA447E"/>
    <w:rsid w:val="00FA5C50"/>
    <w:rsid w:val="00FB0E2E"/>
    <w:rsid w:val="00FC6F1C"/>
    <w:rsid w:val="00FD16AE"/>
    <w:rsid w:val="00FD22F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C07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1C07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Krawczyńska Agata</cp:lastModifiedBy>
  <cp:revision>2</cp:revision>
  <cp:lastPrinted>2026-02-12T12:35:00Z</cp:lastPrinted>
  <dcterms:created xsi:type="dcterms:W3CDTF">2026-03-03T11:46:00Z</dcterms:created>
  <dcterms:modified xsi:type="dcterms:W3CDTF">2026-03-03T11:46:00Z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